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380388A4"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100</w:t>
            </w:r>
            <w:r w:rsidR="005C7A3F">
              <w:rPr>
                <w:rFonts w:ascii="Arial" w:hAnsi="Arial" w:cs="Arial"/>
                <w:b/>
                <w:sz w:val="22"/>
                <w:szCs w:val="24"/>
              </w:rPr>
              <w:t>bis</w:t>
            </w:r>
            <w:r w:rsidRPr="009E704E">
              <w:rPr>
                <w:rFonts w:ascii="Arial" w:hAnsi="Arial" w:cs="Arial"/>
                <w:b/>
                <w:sz w:val="22"/>
                <w:szCs w:val="24"/>
              </w:rPr>
              <w:tab/>
            </w:r>
          </w:p>
          <w:p w14:paraId="1EC84673" w14:textId="436EF627" w:rsidR="006F40BC" w:rsidRPr="00607C97" w:rsidRDefault="0075054C" w:rsidP="00607C97">
            <w:pPr>
              <w:tabs>
                <w:tab w:val="center" w:pos="4536"/>
                <w:tab w:val="right" w:pos="9072"/>
              </w:tabs>
              <w:rPr>
                <w:rFonts w:ascii="Arial" w:eastAsia="MS Mincho" w:hAnsi="Arial" w:cs="Arial"/>
                <w:b/>
                <w:bCs/>
                <w:sz w:val="28"/>
                <w:lang w:eastAsia="ja-JP"/>
              </w:rPr>
            </w:pPr>
            <w:r w:rsidRPr="0075054C">
              <w:rPr>
                <w:rFonts w:ascii="Arial" w:eastAsia="MS Mincho" w:hAnsi="Arial" w:cs="Arial"/>
                <w:b/>
                <w:bCs/>
                <w:sz w:val="22"/>
                <w:szCs w:val="16"/>
                <w:lang w:eastAsia="ja-JP"/>
              </w:rPr>
              <w:t>e-Meeting, April 20th – 30th, 2020</w:t>
            </w:r>
          </w:p>
        </w:tc>
        <w:tc>
          <w:tcPr>
            <w:tcW w:w="2766" w:type="dxa"/>
          </w:tcPr>
          <w:p w14:paraId="04437A8E" w14:textId="279317B8" w:rsidR="006F40BC" w:rsidRPr="00BA10B3" w:rsidRDefault="005C0ABD" w:rsidP="00BA10B3">
            <w:pPr>
              <w:tabs>
                <w:tab w:val="right" w:pos="10000"/>
              </w:tabs>
              <w:spacing w:after="0"/>
              <w:jc w:val="right"/>
              <w:rPr>
                <w:rFonts w:ascii="Arial" w:hAnsi="Arial" w:cs="Arial"/>
                <w:bCs/>
                <w:sz w:val="22"/>
                <w:szCs w:val="24"/>
              </w:rPr>
            </w:pPr>
            <w:r w:rsidRPr="005C0ABD">
              <w:rPr>
                <w:rFonts w:ascii="Arial" w:hAnsi="Arial" w:cs="Arial"/>
                <w:b/>
                <w:sz w:val="22"/>
                <w:szCs w:val="24"/>
              </w:rPr>
              <w:t>R1-2002558</w:t>
            </w:r>
            <w:bookmarkStart w:id="0" w:name="_GoBack"/>
            <w:bookmarkEnd w:id="0"/>
          </w:p>
        </w:tc>
      </w:tr>
    </w:tbl>
    <w:p w14:paraId="24B66D98" w14:textId="77777777" w:rsidR="00746535" w:rsidRPr="008E769D" w:rsidRDefault="00746535" w:rsidP="00746535">
      <w:pPr>
        <w:pStyle w:val="Footer"/>
        <w:jc w:val="both"/>
        <w:rPr>
          <w:noProof w:val="0"/>
          <w:sz w:val="16"/>
        </w:rPr>
      </w:pPr>
      <w:bookmarkStart w:id="1" w:name="_Hlk495298459"/>
    </w:p>
    <w:p w14:paraId="0597369D" w14:textId="160A8F7D"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Pr="00607C97">
        <w:rPr>
          <w:rFonts w:ascii="Arial" w:hAnsi="Arial"/>
          <w:sz w:val="22"/>
        </w:rPr>
        <w:t>7.2.</w:t>
      </w:r>
      <w:r w:rsidR="00607C97" w:rsidRPr="00607C97">
        <w:rPr>
          <w:rFonts w:ascii="Arial" w:hAnsi="Arial"/>
          <w:sz w:val="22"/>
        </w:rPr>
        <w:t>9</w:t>
      </w:r>
      <w:r w:rsidRPr="00607C97">
        <w:rPr>
          <w:rFonts w:ascii="Arial" w:hAnsi="Arial"/>
          <w:sz w:val="22"/>
        </w:rPr>
        <w:t>.1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A29C45B"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07C97">
        <w:rPr>
          <w:rFonts w:ascii="Arial" w:hAnsi="Arial"/>
          <w:sz w:val="22"/>
        </w:rPr>
        <w:t xml:space="preserve">Maintenance for </w:t>
      </w:r>
      <w:r>
        <w:rPr>
          <w:rFonts w:ascii="Arial" w:hAnsi="Arial"/>
          <w:sz w:val="22"/>
        </w:rPr>
        <w:t>NR m</w:t>
      </w:r>
      <w:r w:rsidRPr="00002940">
        <w:rPr>
          <w:rFonts w:ascii="Arial" w:hAnsi="Arial"/>
          <w:sz w:val="22"/>
        </w:rPr>
        <w:t xml:space="preserve">obility </w:t>
      </w:r>
      <w:r>
        <w:rPr>
          <w:rFonts w:ascii="Arial" w:hAnsi="Arial"/>
          <w:sz w:val="22"/>
        </w:rPr>
        <w:t>e</w:t>
      </w:r>
      <w:r w:rsidRPr="00002940">
        <w:rPr>
          <w:rFonts w:ascii="Arial" w:hAnsi="Arial"/>
          <w:sz w:val="22"/>
        </w:rPr>
        <w:t>nhancements</w:t>
      </w:r>
    </w:p>
    <w:bookmarkEnd w:id="1"/>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41B468A2" w:rsidR="00F007E2" w:rsidRDefault="00746535" w:rsidP="001A53F8">
      <w:pPr>
        <w:rPr>
          <w:lang w:eastAsia="zh-CN"/>
        </w:rPr>
      </w:pPr>
      <w:r w:rsidRPr="00DA4B52">
        <w:t>Th</w:t>
      </w:r>
      <w:r w:rsidR="00D33E10">
        <w:t>e</w:t>
      </w:r>
      <w:r w:rsidRPr="00DA4B52">
        <w:t xml:space="preserve"> </w:t>
      </w:r>
      <w:r>
        <w:t xml:space="preserve">contribution discusses </w:t>
      </w:r>
      <w:r w:rsidR="001A53F8">
        <w:rPr>
          <w:lang w:val="en-GB"/>
        </w:rPr>
        <w:t xml:space="preserve">clarification </w:t>
      </w:r>
      <w:r w:rsidR="00AC39B4">
        <w:rPr>
          <w:lang w:val="en-GB"/>
        </w:rPr>
        <w:t>on</w:t>
      </w:r>
      <w:r w:rsidR="001A53F8">
        <w:rPr>
          <w:lang w:val="en-GB"/>
        </w:rPr>
        <w:t xml:space="preserve"> </w:t>
      </w:r>
      <w:r w:rsidR="00AC39B4">
        <w:rPr>
          <w:lang w:val="en-GB"/>
        </w:rPr>
        <w:t xml:space="preserve">uplink power control </w:t>
      </w:r>
      <w:r w:rsidR="001A53F8">
        <w:t xml:space="preserve">to support </w:t>
      </w:r>
      <w:r w:rsidR="00AC39B4">
        <w:t xml:space="preserve">Rel-16 NR </w:t>
      </w:r>
      <w:r w:rsidR="001A53F8">
        <w:rPr>
          <w:lang w:eastAsia="zh-CN"/>
        </w:rPr>
        <w:t>DAPS handover</w:t>
      </w:r>
      <w:r w:rsidR="00216A8D">
        <w:t>.</w:t>
      </w:r>
    </w:p>
    <w:p w14:paraId="0065746F" w14:textId="4EEF9DB1" w:rsidR="00746535" w:rsidRDefault="00807B78" w:rsidP="00746535">
      <w:pPr>
        <w:pStyle w:val="Heading1"/>
        <w:rPr>
          <w:lang w:val="en-US"/>
        </w:rPr>
      </w:pPr>
      <w:r>
        <w:rPr>
          <w:lang w:val="en-US"/>
        </w:rPr>
        <w:t>Uplink Power Control</w:t>
      </w:r>
    </w:p>
    <w:p w14:paraId="5981756D" w14:textId="01B1F1B2" w:rsidR="002A3466" w:rsidRDefault="007515ED" w:rsidP="002A3466">
      <w:r>
        <w:t>RAN1#99 made the</w:t>
      </w:r>
      <w:r w:rsidR="00AD4509">
        <w:t xml:space="preserve"> following agreements on </w:t>
      </w:r>
      <w:r w:rsidR="002D1318">
        <w:t>uplink power control to source and target cell</w:t>
      </w:r>
      <w:r w:rsidR="00D33E10">
        <w:t>s</w:t>
      </w:r>
      <w:r w:rsidR="00F2661C">
        <w:t>:</w:t>
      </w:r>
    </w:p>
    <w:tbl>
      <w:tblPr>
        <w:tblStyle w:val="TableGrid"/>
        <w:tblW w:w="0" w:type="auto"/>
        <w:tblLook w:val="04A0" w:firstRow="1" w:lastRow="0" w:firstColumn="1" w:lastColumn="0" w:noHBand="0" w:noVBand="1"/>
      </w:tblPr>
      <w:tblGrid>
        <w:gridCol w:w="9350"/>
      </w:tblGrid>
      <w:tr w:rsidR="003137D2" w14:paraId="11965441" w14:textId="77777777" w:rsidTr="003137D2">
        <w:tc>
          <w:tcPr>
            <w:tcW w:w="9350" w:type="dxa"/>
          </w:tcPr>
          <w:p w14:paraId="4F2B0D5D" w14:textId="77777777" w:rsidR="003137D2" w:rsidRDefault="003137D2" w:rsidP="003137D2">
            <w:pPr>
              <w:pStyle w:val="ListParagraph"/>
              <w:ind w:left="0"/>
              <w:rPr>
                <w:rFonts w:cs="Times"/>
                <w:bCs/>
                <w:iCs/>
              </w:rPr>
            </w:pPr>
            <w:r w:rsidRPr="00553829">
              <w:rPr>
                <w:rFonts w:cs="Times"/>
                <w:bCs/>
                <w:iCs/>
                <w:highlight w:val="green"/>
              </w:rPr>
              <w:t>Agreement:</w:t>
            </w:r>
          </w:p>
          <w:p w14:paraId="41AC9B20" w14:textId="77777777" w:rsidR="003137D2" w:rsidRDefault="003137D2" w:rsidP="003137D2">
            <w:pPr>
              <w:pStyle w:val="ListParagraph"/>
              <w:numPr>
                <w:ilvl w:val="0"/>
                <w:numId w:val="35"/>
              </w:numPr>
              <w:overflowPunct/>
              <w:autoSpaceDE/>
              <w:autoSpaceDN/>
              <w:adjustRightInd/>
              <w:spacing w:after="0"/>
              <w:contextualSpacing w:val="0"/>
              <w:textAlignment w:val="auto"/>
              <w:rPr>
                <w:rFonts w:cs="Times"/>
                <w:bCs/>
                <w:iCs/>
              </w:rPr>
            </w:pPr>
            <w:r w:rsidRPr="008A2158">
              <w:rPr>
                <w:rFonts w:cs="Times"/>
                <w:bCs/>
                <w:iCs/>
              </w:rPr>
              <w:t xml:space="preserve">If a UE is configured with DAPS HO operation, the UE performs transmission power control based on Section 7.6.2 </w:t>
            </w:r>
            <w:r>
              <w:rPr>
                <w:rFonts w:cs="Times"/>
                <w:bCs/>
                <w:iCs/>
              </w:rPr>
              <w:t xml:space="preserve">of 38.213 </w:t>
            </w:r>
            <w:r w:rsidRPr="008A2158">
              <w:rPr>
                <w:rFonts w:cs="Times"/>
                <w:bCs/>
                <w:iCs/>
              </w:rPr>
              <w:t>replacing the MCG with target MCG and SCG with source MCG.</w:t>
            </w:r>
          </w:p>
          <w:p w14:paraId="15C7FB83" w14:textId="77777777" w:rsidR="003137D2" w:rsidRDefault="003137D2" w:rsidP="003137D2">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This assumes the latest draft CR in R1-1913214 as the baseline</w:t>
            </w:r>
          </w:p>
          <w:p w14:paraId="34087EBF" w14:textId="77777777" w:rsidR="003137D2" w:rsidRDefault="003137D2" w:rsidP="003137D2">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The specific terminology used for “target MCG” and “source MCG” may be different in 38.213 to align with other specifications</w:t>
            </w:r>
          </w:p>
          <w:p w14:paraId="75246DD4" w14:textId="320972F1" w:rsidR="003137D2" w:rsidRDefault="003137D2" w:rsidP="003137D2">
            <w:pPr>
              <w:pStyle w:val="ListParagraph"/>
              <w:numPr>
                <w:ilvl w:val="0"/>
                <w:numId w:val="35"/>
              </w:numPr>
              <w:overflowPunct/>
              <w:autoSpaceDE/>
              <w:autoSpaceDN/>
              <w:adjustRightInd/>
              <w:spacing w:after="0"/>
              <w:contextualSpacing w:val="0"/>
              <w:textAlignment w:val="auto"/>
            </w:pPr>
            <w:r w:rsidRPr="008A2158">
              <w:rPr>
                <w:rFonts w:cs="Times"/>
                <w:bCs/>
                <w:iCs/>
              </w:rPr>
              <w:t>Note: Existing agreement on UL signal/channel dropping in UL transmission collisions should apply on top of the updated agreement above.</w:t>
            </w:r>
          </w:p>
        </w:tc>
      </w:tr>
    </w:tbl>
    <w:p w14:paraId="5575584B" w14:textId="11C9292A" w:rsidR="003137D2" w:rsidRDefault="003137D2" w:rsidP="002A3466"/>
    <w:p w14:paraId="6D3CE3A8" w14:textId="38B1C51C" w:rsidR="003137D2" w:rsidRDefault="0025205C" w:rsidP="002A3466">
      <w:r>
        <w:t xml:space="preserve">The agreement was implemented in Clause 15 of TS 38.213 </w:t>
      </w:r>
      <w:r>
        <w:fldChar w:fldCharType="begin"/>
      </w:r>
      <w:r>
        <w:instrText xml:space="preserve"> REF _Ref32327758 \r \h </w:instrText>
      </w:r>
      <w:r>
        <w:fldChar w:fldCharType="separate"/>
      </w:r>
      <w:r>
        <w:t>[1]</w:t>
      </w:r>
      <w:r>
        <w:fldChar w:fldCharType="end"/>
      </w:r>
      <w:r>
        <w:t xml:space="preserve"> as</w:t>
      </w:r>
      <w:r w:rsidR="009D3364">
        <w:t>:</w:t>
      </w:r>
    </w:p>
    <w:tbl>
      <w:tblPr>
        <w:tblStyle w:val="TableGrid"/>
        <w:tblW w:w="0" w:type="auto"/>
        <w:tblLook w:val="04A0" w:firstRow="1" w:lastRow="0" w:firstColumn="1" w:lastColumn="0" w:noHBand="0" w:noVBand="1"/>
      </w:tblPr>
      <w:tblGrid>
        <w:gridCol w:w="9350"/>
      </w:tblGrid>
      <w:tr w:rsidR="00561B6B" w14:paraId="40B2C54D" w14:textId="77777777" w:rsidTr="00561B6B">
        <w:tc>
          <w:tcPr>
            <w:tcW w:w="9350" w:type="dxa"/>
          </w:tcPr>
          <w:p w14:paraId="4B9B8E88" w14:textId="40E14534" w:rsidR="00F15DB6" w:rsidRDefault="00F15DB6" w:rsidP="00F15DB6">
            <w:pPr>
              <w:rPr>
                <w:rFonts w:eastAsia="Times New Roman"/>
              </w:rPr>
            </w:pPr>
            <w:r>
              <w:t xml:space="preserve">If the UE indicates </w:t>
            </w:r>
            <w:r>
              <w:rPr>
                <w:bCs/>
                <w:i/>
                <w:iCs/>
                <w:lang w:eastAsia="ko-KR"/>
              </w:rPr>
              <w:t xml:space="preserve">UplinkPowerSharingDAPS-HO </w:t>
            </w:r>
            <w:r>
              <w:rPr>
                <w:lang w:eastAsia="ja-JP"/>
              </w:rPr>
              <w:t xml:space="preserve">= </w:t>
            </w:r>
            <w:r>
              <w:rPr>
                <w:i/>
                <w:lang w:eastAsia="ja-JP"/>
              </w:rPr>
              <w:t xml:space="preserve">Semistatic-mode1 </w:t>
            </w:r>
            <w:r>
              <w:rPr>
                <w:lang w:eastAsia="ja-JP"/>
              </w:rPr>
              <w:t xml:space="preserve">and is provided </w:t>
            </w:r>
            <w:r>
              <w:rPr>
                <w:i/>
                <w:iCs/>
                <w:lang w:eastAsia="ko-KR"/>
              </w:rPr>
              <w:t>UplinkPowerSharingDAPS-HO-mode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29B7C69B" w14:textId="58EA19A0" w:rsidR="00F15DB6" w:rsidRDefault="00F15DB6" w:rsidP="00F15DB6">
            <w:r>
              <w:t xml:space="preserve">If the UE indicates </w:t>
            </w:r>
            <w:r>
              <w:rPr>
                <w:bCs/>
                <w:i/>
                <w:iCs/>
                <w:lang w:eastAsia="ko-KR"/>
              </w:rPr>
              <w:t xml:space="preserve">UplinkPowerSharingDAPS-HO </w:t>
            </w:r>
            <w:r>
              <w:rPr>
                <w:lang w:eastAsia="ja-JP"/>
              </w:rPr>
              <w:t xml:space="preserve">= </w:t>
            </w:r>
            <w:r>
              <w:rPr>
                <w:i/>
                <w:lang w:eastAsia="ja-JP"/>
              </w:rPr>
              <w:t>Semistatic-mode2</w:t>
            </w:r>
            <w:r>
              <w:rPr>
                <w:lang w:eastAsia="ja-JP"/>
              </w:rPr>
              <w:t xml:space="preserve"> and is provided </w:t>
            </w:r>
            <w:r>
              <w:rPr>
                <w:i/>
                <w:iCs/>
                <w:lang w:eastAsia="ko-KR"/>
              </w:rPr>
              <w:t>UplinkPowerSharingDAPS-HO-mode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w:t>
            </w:r>
          </w:p>
          <w:p w14:paraId="41CF1704" w14:textId="3AEA949C" w:rsidR="0089042B" w:rsidRDefault="00F15DB6" w:rsidP="000274A3">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tc>
      </w:tr>
    </w:tbl>
    <w:p w14:paraId="3570C275" w14:textId="77777777" w:rsidR="00182A76" w:rsidRDefault="00182A76" w:rsidP="002A3466"/>
    <w:p w14:paraId="2E48C30C" w14:textId="03476302" w:rsidR="006B6672" w:rsidRDefault="00BD27F3" w:rsidP="002A3466">
      <w:r>
        <w:t xml:space="preserve">To properly capture the agreement, we should </w:t>
      </w:r>
      <w:r w:rsidR="00D62308">
        <w:t>change</w:t>
      </w:r>
      <w:r w:rsidR="00CE0B15">
        <w:t xml:space="preserve"> </w:t>
      </w:r>
      <w:r w:rsidR="00CE0B15">
        <w:rPr>
          <w:bCs/>
          <w:i/>
          <w:iCs/>
          <w:lang w:eastAsia="ko-KR"/>
        </w:rPr>
        <w:t>UplinkPowerSharingDAPS-HO</w:t>
      </w:r>
      <w:r w:rsidR="00D11FE9">
        <w:t xml:space="preserve"> </w:t>
      </w:r>
      <w:r w:rsidR="00CE0B15">
        <w:t xml:space="preserve">in </w:t>
      </w:r>
      <w:r w:rsidR="00D11FE9">
        <w:t xml:space="preserve">“… as described in Clause 7.6.2 for </w:t>
      </w:r>
      <w:r w:rsidR="00D11FE9">
        <w:rPr>
          <w:bCs/>
          <w:i/>
          <w:iCs/>
          <w:lang w:eastAsia="ko-KR"/>
        </w:rPr>
        <w:t>UplinkPowerSharingDAPS-HO</w:t>
      </w:r>
      <w:r w:rsidR="00CE0B15">
        <w:rPr>
          <w:bCs/>
          <w:i/>
          <w:iCs/>
          <w:lang w:eastAsia="ko-KR"/>
        </w:rPr>
        <w:t xml:space="preserve"> </w:t>
      </w:r>
      <w:r w:rsidR="00CE0B15" w:rsidRPr="00CE0B15">
        <w:rPr>
          <w:bCs/>
          <w:lang w:eastAsia="ko-KR"/>
        </w:rPr>
        <w:t>…</w:t>
      </w:r>
      <w:r w:rsidR="00D11FE9">
        <w:t>”</w:t>
      </w:r>
      <w:r w:rsidR="00CE0B15">
        <w:t xml:space="preserve"> </w:t>
      </w:r>
      <w:r w:rsidR="00C96FC8">
        <w:t xml:space="preserve">to </w:t>
      </w:r>
      <w:r w:rsidR="00C96FC8">
        <w:rPr>
          <w:i/>
          <w:iCs/>
          <w:lang w:eastAsia="ja-JP"/>
        </w:rPr>
        <w:t>NR-DC-PC-mode</w:t>
      </w:r>
      <w:r w:rsidR="00B83FE8">
        <w:t xml:space="preserve">. </w:t>
      </w:r>
      <w:r w:rsidR="006F1EBA">
        <w:t xml:space="preserve">Furthermore, </w:t>
      </w:r>
      <w:r w:rsidR="00B70A4D">
        <w:t xml:space="preserve">we should </w:t>
      </w:r>
      <w:r w:rsidR="006F3BE8">
        <w:t>align</w:t>
      </w:r>
      <w:r w:rsidR="00655CED">
        <w:t xml:space="preserve"> the terminology for </w:t>
      </w:r>
      <w:r w:rsidR="00CC4F69">
        <w:t>Semi-static mode</w:t>
      </w:r>
      <w:r w:rsidR="00F026A9">
        <w:t xml:space="preserve"> i.e., </w:t>
      </w:r>
      <w:r w:rsidR="005A1030">
        <w:t>changing “</w:t>
      </w:r>
      <w:r w:rsidR="005A1030">
        <w:rPr>
          <w:i/>
          <w:lang w:eastAsia="ja-JP"/>
        </w:rPr>
        <w:t>Semistatic-mode</w:t>
      </w:r>
      <w:r w:rsidR="005A1030">
        <w:t>” to “</w:t>
      </w:r>
      <w:r w:rsidR="005A1030">
        <w:rPr>
          <w:i/>
          <w:lang w:eastAsia="ja-JP"/>
        </w:rPr>
        <w:t>Semi-static-mode</w:t>
      </w:r>
      <w:r w:rsidR="005A1030">
        <w:t>”</w:t>
      </w:r>
      <w:r w:rsidR="00182A76">
        <w:rPr>
          <w:rFonts w:cs="Times"/>
          <w:bCs/>
          <w:iCs/>
        </w:rPr>
        <w:t>.</w:t>
      </w:r>
      <w:r w:rsidR="002620A5">
        <w:rPr>
          <w:rFonts w:cs="Times"/>
          <w:bCs/>
          <w:iCs/>
        </w:rPr>
        <w:t xml:space="preserve"> </w:t>
      </w:r>
    </w:p>
    <w:p w14:paraId="6E0BE641" w14:textId="265DC658" w:rsidR="00EB3B02" w:rsidRDefault="0068217D" w:rsidP="002A3466">
      <w:pPr>
        <w:rPr>
          <w:b/>
          <w:bCs/>
          <w:i/>
          <w:iCs/>
        </w:rPr>
      </w:pPr>
      <w:r w:rsidRPr="000F3B61">
        <w:rPr>
          <w:b/>
          <w:bCs/>
          <w:i/>
          <w:iCs/>
          <w:u w:val="single"/>
        </w:rPr>
        <w:t>Proposal</w:t>
      </w:r>
      <w:r w:rsidRPr="006B0EE4">
        <w:rPr>
          <w:b/>
          <w:bCs/>
          <w:i/>
          <w:iCs/>
        </w:rPr>
        <w:t xml:space="preserve">: </w:t>
      </w:r>
      <w:r w:rsidR="00A91472" w:rsidRPr="006B0EE4">
        <w:rPr>
          <w:b/>
          <w:bCs/>
          <w:i/>
          <w:iCs/>
        </w:rPr>
        <w:t xml:space="preserve">Adopt the following </w:t>
      </w:r>
      <w:r w:rsidR="0025205C">
        <w:rPr>
          <w:b/>
          <w:bCs/>
          <w:i/>
          <w:iCs/>
        </w:rPr>
        <w:t>TP</w:t>
      </w:r>
      <w:r w:rsidR="00A91472" w:rsidRPr="006B0EE4">
        <w:rPr>
          <w:b/>
          <w:bCs/>
          <w:i/>
          <w:iCs/>
        </w:rPr>
        <w:t xml:space="preserve"> to Clause 1</w:t>
      </w:r>
      <w:r w:rsidR="0025205C">
        <w:rPr>
          <w:b/>
          <w:bCs/>
          <w:i/>
          <w:iCs/>
        </w:rPr>
        <w:t>5</w:t>
      </w:r>
      <w:r w:rsidR="00A91472" w:rsidRPr="006B0EE4">
        <w:rPr>
          <w:b/>
          <w:bCs/>
          <w:i/>
          <w:iCs/>
        </w:rPr>
        <w:t xml:space="preserve"> of TS38.213:</w:t>
      </w:r>
    </w:p>
    <w:p w14:paraId="2EC70EA8" w14:textId="52AEBA23" w:rsidR="00E835EA" w:rsidRDefault="00E835EA" w:rsidP="002A3466">
      <w:pPr>
        <w:rPr>
          <w:b/>
          <w:bCs/>
        </w:rPr>
      </w:pPr>
    </w:p>
    <w:p w14:paraId="1427AEE7" w14:textId="516D93C2" w:rsidR="007B33B5" w:rsidRDefault="007B33B5" w:rsidP="002A3466">
      <w:pPr>
        <w:rPr>
          <w:b/>
          <w:bCs/>
        </w:rPr>
      </w:pPr>
    </w:p>
    <w:p w14:paraId="73CA4A06" w14:textId="3286AC23" w:rsidR="007B33B5" w:rsidRDefault="007B33B5" w:rsidP="002A3466">
      <w:pPr>
        <w:rPr>
          <w:b/>
          <w:bCs/>
        </w:rPr>
      </w:pPr>
    </w:p>
    <w:p w14:paraId="73867A2D" w14:textId="77777777" w:rsidR="007B33B5" w:rsidRPr="007B33B5" w:rsidRDefault="007B33B5" w:rsidP="002A3466">
      <w:pPr>
        <w:rPr>
          <w:b/>
          <w:bCs/>
        </w:rPr>
      </w:pPr>
    </w:p>
    <w:tbl>
      <w:tblPr>
        <w:tblStyle w:val="TableGrid"/>
        <w:tblW w:w="0" w:type="auto"/>
        <w:tblLook w:val="04A0" w:firstRow="1" w:lastRow="0" w:firstColumn="1" w:lastColumn="0" w:noHBand="0" w:noVBand="1"/>
      </w:tblPr>
      <w:tblGrid>
        <w:gridCol w:w="9350"/>
      </w:tblGrid>
      <w:tr w:rsidR="00450D19" w14:paraId="29834D2D" w14:textId="77777777" w:rsidTr="00450D19">
        <w:tc>
          <w:tcPr>
            <w:tcW w:w="9350" w:type="dxa"/>
          </w:tcPr>
          <w:p w14:paraId="770F895F" w14:textId="7883B768" w:rsidR="0025205C" w:rsidRPr="0025205C" w:rsidRDefault="0025205C" w:rsidP="00450D19">
            <w:pPr>
              <w:rPr>
                <w:b/>
                <w:bCs/>
              </w:rPr>
            </w:pPr>
            <w:r w:rsidRPr="0025205C">
              <w:rPr>
                <w:b/>
                <w:bCs/>
                <w:sz w:val="26"/>
                <w:szCs w:val="26"/>
              </w:rPr>
              <w:lastRenderedPageBreak/>
              <w:t>15 Dual active protocol stack based handover</w:t>
            </w:r>
          </w:p>
          <w:p w14:paraId="71F5A528" w14:textId="4445ADF2" w:rsidR="0025205C" w:rsidRDefault="0025205C" w:rsidP="0025205C">
            <w:pPr>
              <w:jc w:val="center"/>
            </w:pPr>
            <w:r>
              <w:t>&lt;unchanged text omitted&gt;</w:t>
            </w:r>
          </w:p>
          <w:p w14:paraId="0F9B8E87" w14:textId="77777777" w:rsidR="005F7072" w:rsidRDefault="005F7072" w:rsidP="005F7072">
            <w:pPr>
              <w:rPr>
                <w:rFonts w:eastAsia="Times New Roman"/>
              </w:rPr>
            </w:pPr>
            <w:r>
              <w:t xml:space="preserve">If the UE indicates </w:t>
            </w:r>
            <w:r>
              <w:rPr>
                <w:bCs/>
                <w:i/>
                <w:iCs/>
                <w:lang w:eastAsia="ko-KR"/>
              </w:rPr>
              <w:t xml:space="preserve">UplinkPowerSharingDAPS-HO </w:t>
            </w:r>
            <w:r>
              <w:rPr>
                <w:lang w:eastAsia="ja-JP"/>
              </w:rPr>
              <w:t xml:space="preserve">= </w:t>
            </w:r>
            <w:r>
              <w:rPr>
                <w:i/>
                <w:lang w:eastAsia="ja-JP"/>
              </w:rPr>
              <w:t>Semi</w:t>
            </w:r>
            <w:ins w:id="2" w:author="Qualcomm" w:date="2020-04-01T15:58:00Z">
              <w:r>
                <w:rPr>
                  <w:i/>
                  <w:lang w:eastAsia="ja-JP"/>
                </w:rPr>
                <w:t>-</w:t>
              </w:r>
            </w:ins>
            <w:r>
              <w:rPr>
                <w:i/>
                <w:lang w:eastAsia="ja-JP"/>
              </w:rPr>
              <w:t xml:space="preserve">static-mode1 </w:t>
            </w:r>
            <w:r>
              <w:rPr>
                <w:lang w:eastAsia="ja-JP"/>
              </w:rPr>
              <w:t xml:space="preserve">and is provided </w:t>
            </w:r>
            <w:r>
              <w:rPr>
                <w:i/>
                <w:iCs/>
                <w:lang w:eastAsia="ko-KR"/>
              </w:rPr>
              <w:t>UplinkPowerSharingDAPS-HO-mode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del w:id="3" w:author="Qualcomm" w:date="2020-04-01T15:48:00Z">
              <w:r w:rsidDel="00155CED">
                <w:rPr>
                  <w:bCs/>
                  <w:i/>
                  <w:iCs/>
                  <w:lang w:eastAsia="ko-KR"/>
                </w:rPr>
                <w:delText>UplinkPowerSharingDAPS-HO</w:delText>
              </w:r>
              <w:r w:rsidDel="00155CED">
                <w:rPr>
                  <w:i/>
                  <w:iCs/>
                  <w:lang w:eastAsia="ja-JP"/>
                </w:rPr>
                <w:delText xml:space="preserve"> </w:delText>
              </w:r>
            </w:del>
            <w:ins w:id="4" w:author="Qualcomm" w:date="2020-04-01T15:48:00Z">
              <w:r>
                <w:rPr>
                  <w:i/>
                  <w:iCs/>
                  <w:lang w:eastAsia="ja-JP"/>
                </w:rPr>
                <w:t>NR-DC-PC-mode</w:t>
              </w:r>
              <w:r>
                <w:rPr>
                  <w:lang w:eastAsia="ja-JP"/>
                </w:rPr>
                <w:t xml:space="preserve"> </w:t>
              </w:r>
            </w:ins>
            <w:r>
              <w:rPr>
                <w:lang w:eastAsia="ja-JP"/>
              </w:rPr>
              <w:t xml:space="preserve">= </w:t>
            </w:r>
            <w:r>
              <w:rPr>
                <w:i/>
                <w:lang w:eastAsia="ja-JP"/>
              </w:rPr>
              <w:t>Semi-static-mode1</w:t>
            </w:r>
            <w:r>
              <w:t xml:space="preserve"> by considering the target MCG as the MCG and the source MCG as the SCG.</w:t>
            </w:r>
          </w:p>
          <w:p w14:paraId="5DB78D6F" w14:textId="77777777" w:rsidR="005F7072" w:rsidRDefault="005F7072" w:rsidP="005F7072">
            <w:r>
              <w:t xml:space="preserve">If the UE indicates </w:t>
            </w:r>
            <w:r>
              <w:rPr>
                <w:bCs/>
                <w:i/>
                <w:iCs/>
                <w:lang w:eastAsia="ko-KR"/>
              </w:rPr>
              <w:t xml:space="preserve">UplinkPowerSharingDAPS-HO </w:t>
            </w:r>
            <w:r>
              <w:rPr>
                <w:lang w:eastAsia="ja-JP"/>
              </w:rPr>
              <w:t xml:space="preserve">= </w:t>
            </w:r>
            <w:r>
              <w:rPr>
                <w:i/>
                <w:lang w:eastAsia="ja-JP"/>
              </w:rPr>
              <w:t>Semi</w:t>
            </w:r>
            <w:ins w:id="5" w:author="Qualcomm" w:date="2020-04-01T15:58:00Z">
              <w:r>
                <w:rPr>
                  <w:i/>
                  <w:lang w:eastAsia="ja-JP"/>
                </w:rPr>
                <w:t>-</w:t>
              </w:r>
            </w:ins>
            <w:r>
              <w:rPr>
                <w:i/>
                <w:lang w:eastAsia="ja-JP"/>
              </w:rPr>
              <w:t>static-mode2</w:t>
            </w:r>
            <w:r>
              <w:rPr>
                <w:lang w:eastAsia="ja-JP"/>
              </w:rPr>
              <w:t xml:space="preserve"> and is provided </w:t>
            </w:r>
            <w:r>
              <w:rPr>
                <w:i/>
                <w:iCs/>
                <w:lang w:eastAsia="ko-KR"/>
              </w:rPr>
              <w:t>UplinkPowerSharingDAPS-HO-mode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del w:id="6" w:author="Qualcomm" w:date="2020-04-01T15:48:00Z">
              <w:r w:rsidDel="00155CED">
                <w:rPr>
                  <w:bCs/>
                  <w:i/>
                  <w:iCs/>
                  <w:lang w:eastAsia="ko-KR"/>
                </w:rPr>
                <w:delText>UplinkPowerSharingDAPS-HO</w:delText>
              </w:r>
              <w:r w:rsidDel="00155CED">
                <w:rPr>
                  <w:i/>
                  <w:iCs/>
                  <w:lang w:eastAsia="ja-JP"/>
                </w:rPr>
                <w:delText xml:space="preserve"> </w:delText>
              </w:r>
            </w:del>
            <w:ins w:id="7" w:author="Qualcomm" w:date="2020-04-01T15:48:00Z">
              <w:r>
                <w:rPr>
                  <w:i/>
                  <w:iCs/>
                  <w:lang w:eastAsia="ja-JP"/>
                </w:rPr>
                <w:t>NR-DC-PC-mode</w:t>
              </w:r>
              <w:r>
                <w:rPr>
                  <w:lang w:eastAsia="ja-JP"/>
                </w:rPr>
                <w:t xml:space="preserve"> </w:t>
              </w:r>
            </w:ins>
            <w:r>
              <w:rPr>
                <w:lang w:eastAsia="ja-JP"/>
              </w:rPr>
              <w:t xml:space="preserve">= </w:t>
            </w:r>
            <w:r>
              <w:rPr>
                <w:i/>
                <w:lang w:eastAsia="ja-JP"/>
              </w:rPr>
              <w:t>Semi-static-mode2</w:t>
            </w:r>
            <w:r>
              <w:t xml:space="preserve"> by considering the target MCG as the MCG and the source MCG as the SCG.</w:t>
            </w:r>
          </w:p>
          <w:p w14:paraId="01987A9C" w14:textId="595D1F30" w:rsidR="00450D19" w:rsidRDefault="005F7072" w:rsidP="005F7072">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del w:id="8" w:author="Qualcomm" w:date="2020-04-01T15:49:00Z">
              <w:r w:rsidDel="00155CED">
                <w:rPr>
                  <w:bCs/>
                  <w:i/>
                  <w:iCs/>
                  <w:lang w:eastAsia="ko-KR"/>
                </w:rPr>
                <w:delText>UplinkPowerSharingDAPS-HO</w:delText>
              </w:r>
              <w:r w:rsidDel="00155CED">
                <w:rPr>
                  <w:i/>
                  <w:iCs/>
                  <w:lang w:eastAsia="ja-JP"/>
                </w:rPr>
                <w:delText xml:space="preserve"> </w:delText>
              </w:r>
            </w:del>
            <w:ins w:id="9" w:author="Qualcomm" w:date="2020-04-01T15:49:00Z">
              <w:r>
                <w:rPr>
                  <w:i/>
                  <w:iCs/>
                  <w:lang w:eastAsia="ja-JP"/>
                </w:rPr>
                <w:t>NR-DC-PC-mode</w:t>
              </w:r>
              <w:r>
                <w:rPr>
                  <w:lang w:eastAsia="ja-JP"/>
                </w:rPr>
                <w:t xml:space="preserve"> </w:t>
              </w:r>
            </w:ins>
            <w:r>
              <w:rPr>
                <w:lang w:eastAsia="ja-JP"/>
              </w:rPr>
              <w:t xml:space="preserve">= </w:t>
            </w:r>
            <w:r>
              <w:rPr>
                <w:i/>
                <w:lang w:eastAsia="ja-JP"/>
              </w:rPr>
              <w:t>Dynamic</w:t>
            </w:r>
            <w:r>
              <w:t xml:space="preserve"> by considering the target MCG as the MCG and the source MCG as the SCG.</w:t>
            </w:r>
          </w:p>
          <w:p w14:paraId="0687F9B5" w14:textId="33129C9A" w:rsidR="0025205C" w:rsidRDefault="0025205C" w:rsidP="0025205C">
            <w:pPr>
              <w:jc w:val="center"/>
            </w:pPr>
            <w:r>
              <w:t>&lt;unchanged text omitted&gt;</w:t>
            </w:r>
          </w:p>
        </w:tc>
      </w:tr>
    </w:tbl>
    <w:p w14:paraId="1B99EE93" w14:textId="1918B085" w:rsidR="00EB3B02" w:rsidRDefault="00EB3B02" w:rsidP="002A3466"/>
    <w:p w14:paraId="25214104" w14:textId="77777777" w:rsidR="00746535" w:rsidRPr="007B31BC" w:rsidRDefault="00746535" w:rsidP="00746535">
      <w:pPr>
        <w:pStyle w:val="Heading1"/>
        <w:rPr>
          <w:bCs/>
        </w:rPr>
      </w:pPr>
      <w:r w:rsidRPr="007B31BC">
        <w:rPr>
          <w:lang w:val="en-US"/>
        </w:rPr>
        <w:t xml:space="preserve">Conclusion </w:t>
      </w:r>
    </w:p>
    <w:p w14:paraId="07C80941" w14:textId="0199E68E" w:rsidR="00746535" w:rsidRDefault="00746535" w:rsidP="00746535">
      <w:pPr>
        <w:rPr>
          <w:lang w:val="en-GB"/>
        </w:rPr>
      </w:pPr>
      <w:r>
        <w:rPr>
          <w:lang w:val="en-GB"/>
        </w:rPr>
        <w:t>Th</w:t>
      </w:r>
      <w:r w:rsidR="00DB531B">
        <w:rPr>
          <w:lang w:val="en-GB"/>
        </w:rPr>
        <w:t>e</w:t>
      </w:r>
      <w:r>
        <w:rPr>
          <w:lang w:val="en-GB"/>
        </w:rPr>
        <w:t xml:space="preserve"> contribution provides our </w:t>
      </w:r>
      <w:r w:rsidR="009A193B">
        <w:rPr>
          <w:lang w:val="en-GB"/>
        </w:rPr>
        <w:t>clari</w:t>
      </w:r>
      <w:r w:rsidR="00A87C2B">
        <w:rPr>
          <w:lang w:val="en-GB"/>
        </w:rPr>
        <w:t xml:space="preserve">fication on </w:t>
      </w:r>
      <w:r>
        <w:t xml:space="preserve">physical layer aspects to support </w:t>
      </w:r>
      <w:r>
        <w:rPr>
          <w:lang w:eastAsia="zh-CN"/>
        </w:rPr>
        <w:t>DAPS handover</w:t>
      </w:r>
      <w:r>
        <w:rPr>
          <w:lang w:val="en-GB"/>
        </w:rPr>
        <w:t xml:space="preserve">. </w:t>
      </w:r>
      <w:r w:rsidR="00CC0B59">
        <w:rPr>
          <w:lang w:val="en-GB"/>
        </w:rPr>
        <w:t>More specifically</w:t>
      </w:r>
      <w:r>
        <w:rPr>
          <w:lang w:val="en-GB"/>
        </w:rPr>
        <w:t xml:space="preserve">, </w:t>
      </w:r>
      <w:r w:rsidR="00C71211">
        <w:rPr>
          <w:lang w:val="en-GB"/>
        </w:rPr>
        <w:t xml:space="preserve">we have made </w:t>
      </w:r>
      <w:r>
        <w:rPr>
          <w:lang w:val="en-GB"/>
        </w:rPr>
        <w:t>the following proposals:</w:t>
      </w:r>
    </w:p>
    <w:p w14:paraId="29B3C086" w14:textId="77777777" w:rsidR="00CD3E7A" w:rsidRDefault="00CD3E7A" w:rsidP="00CD3E7A">
      <w:pPr>
        <w:rPr>
          <w:b/>
          <w:bCs/>
          <w:i/>
          <w:iCs/>
        </w:rPr>
      </w:pPr>
      <w:r w:rsidRPr="000F3B61">
        <w:rPr>
          <w:b/>
          <w:bCs/>
          <w:i/>
          <w:iCs/>
          <w:u w:val="single"/>
        </w:rPr>
        <w:t>Proposal</w:t>
      </w:r>
      <w:r w:rsidRPr="006B0EE4">
        <w:rPr>
          <w:b/>
          <w:bCs/>
          <w:i/>
          <w:iCs/>
        </w:rPr>
        <w:t xml:space="preserve">: Adopt the following </w:t>
      </w:r>
      <w:r>
        <w:rPr>
          <w:b/>
          <w:bCs/>
          <w:i/>
          <w:iCs/>
        </w:rPr>
        <w:t>TP</w:t>
      </w:r>
      <w:r w:rsidRPr="006B0EE4">
        <w:rPr>
          <w:b/>
          <w:bCs/>
          <w:i/>
          <w:iCs/>
        </w:rPr>
        <w:t xml:space="preserve"> to Clause 1</w:t>
      </w:r>
      <w:r>
        <w:rPr>
          <w:b/>
          <w:bCs/>
          <w:i/>
          <w:iCs/>
        </w:rPr>
        <w:t>5</w:t>
      </w:r>
      <w:r w:rsidRPr="006B0EE4">
        <w:rPr>
          <w:b/>
          <w:bCs/>
          <w:i/>
          <w:iCs/>
        </w:rPr>
        <w:t xml:space="preserve"> of TS38.213:</w:t>
      </w:r>
    </w:p>
    <w:tbl>
      <w:tblPr>
        <w:tblStyle w:val="TableGrid"/>
        <w:tblW w:w="0" w:type="auto"/>
        <w:tblLook w:val="04A0" w:firstRow="1" w:lastRow="0" w:firstColumn="1" w:lastColumn="0" w:noHBand="0" w:noVBand="1"/>
      </w:tblPr>
      <w:tblGrid>
        <w:gridCol w:w="9350"/>
      </w:tblGrid>
      <w:tr w:rsidR="00CD3E7A" w14:paraId="376DC5F1" w14:textId="77777777" w:rsidTr="009B7595">
        <w:tc>
          <w:tcPr>
            <w:tcW w:w="9350" w:type="dxa"/>
          </w:tcPr>
          <w:p w14:paraId="1BA5D6EE" w14:textId="77777777" w:rsidR="00CD3E7A" w:rsidRPr="0025205C" w:rsidRDefault="00CD3E7A" w:rsidP="009B7595">
            <w:pPr>
              <w:rPr>
                <w:b/>
                <w:bCs/>
              </w:rPr>
            </w:pPr>
            <w:r w:rsidRPr="0025205C">
              <w:rPr>
                <w:b/>
                <w:bCs/>
                <w:sz w:val="26"/>
                <w:szCs w:val="26"/>
              </w:rPr>
              <w:t>15 Dual active protocol stack based handover</w:t>
            </w:r>
          </w:p>
          <w:p w14:paraId="443329A6" w14:textId="77777777" w:rsidR="00CD3E7A" w:rsidRDefault="00CD3E7A" w:rsidP="009B7595">
            <w:pPr>
              <w:jc w:val="center"/>
            </w:pPr>
            <w:r>
              <w:t>&lt;unchanged text omitted&gt;</w:t>
            </w:r>
          </w:p>
          <w:p w14:paraId="79D1A031" w14:textId="77777777" w:rsidR="00CD3E7A" w:rsidRDefault="00CD3E7A" w:rsidP="009B7595">
            <w:pPr>
              <w:rPr>
                <w:rFonts w:eastAsia="Times New Roman"/>
              </w:rPr>
            </w:pPr>
            <w:r>
              <w:t xml:space="preserve">If the UE indicates </w:t>
            </w:r>
            <w:r>
              <w:rPr>
                <w:bCs/>
                <w:i/>
                <w:iCs/>
                <w:lang w:eastAsia="ko-KR"/>
              </w:rPr>
              <w:t xml:space="preserve">UplinkPowerSharingDAPS-HO </w:t>
            </w:r>
            <w:r>
              <w:rPr>
                <w:lang w:eastAsia="ja-JP"/>
              </w:rPr>
              <w:t xml:space="preserve">= </w:t>
            </w:r>
            <w:r>
              <w:rPr>
                <w:i/>
                <w:lang w:eastAsia="ja-JP"/>
              </w:rPr>
              <w:t>Semi</w:t>
            </w:r>
            <w:ins w:id="10" w:author="Qualcomm" w:date="2020-04-01T15:58:00Z">
              <w:r>
                <w:rPr>
                  <w:i/>
                  <w:lang w:eastAsia="ja-JP"/>
                </w:rPr>
                <w:t>-</w:t>
              </w:r>
            </w:ins>
            <w:r>
              <w:rPr>
                <w:i/>
                <w:lang w:eastAsia="ja-JP"/>
              </w:rPr>
              <w:t xml:space="preserve">static-mode1 </w:t>
            </w:r>
            <w:r>
              <w:rPr>
                <w:lang w:eastAsia="ja-JP"/>
              </w:rPr>
              <w:t xml:space="preserve">and is provided </w:t>
            </w:r>
            <w:r>
              <w:rPr>
                <w:i/>
                <w:iCs/>
                <w:lang w:eastAsia="ko-KR"/>
              </w:rPr>
              <w:t>UplinkPowerSharingDAPS-HO-mode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del w:id="11" w:author="Qualcomm" w:date="2020-04-01T15:48:00Z">
              <w:r w:rsidDel="00155CED">
                <w:rPr>
                  <w:bCs/>
                  <w:i/>
                  <w:iCs/>
                  <w:lang w:eastAsia="ko-KR"/>
                </w:rPr>
                <w:delText>UplinkPowerSharingDAPS-HO</w:delText>
              </w:r>
              <w:r w:rsidDel="00155CED">
                <w:rPr>
                  <w:i/>
                  <w:iCs/>
                  <w:lang w:eastAsia="ja-JP"/>
                </w:rPr>
                <w:delText xml:space="preserve"> </w:delText>
              </w:r>
            </w:del>
            <w:ins w:id="12" w:author="Qualcomm" w:date="2020-04-01T15:48:00Z">
              <w:r>
                <w:rPr>
                  <w:i/>
                  <w:iCs/>
                  <w:lang w:eastAsia="ja-JP"/>
                </w:rPr>
                <w:t>NR-DC-PC-mode</w:t>
              </w:r>
              <w:r>
                <w:rPr>
                  <w:lang w:eastAsia="ja-JP"/>
                </w:rPr>
                <w:t xml:space="preserve"> </w:t>
              </w:r>
            </w:ins>
            <w:r>
              <w:rPr>
                <w:lang w:eastAsia="ja-JP"/>
              </w:rPr>
              <w:t xml:space="preserve">= </w:t>
            </w:r>
            <w:r>
              <w:rPr>
                <w:i/>
                <w:lang w:eastAsia="ja-JP"/>
              </w:rPr>
              <w:t>Semi-static-mode1</w:t>
            </w:r>
            <w:r>
              <w:t xml:space="preserve"> by considering the target MCG as the MCG and the source MCG as the SCG.</w:t>
            </w:r>
          </w:p>
          <w:p w14:paraId="79FB5E4D" w14:textId="77777777" w:rsidR="00CD3E7A" w:rsidRDefault="00CD3E7A" w:rsidP="009B7595">
            <w:r>
              <w:t xml:space="preserve">If the UE indicates </w:t>
            </w:r>
            <w:r>
              <w:rPr>
                <w:bCs/>
                <w:i/>
                <w:iCs/>
                <w:lang w:eastAsia="ko-KR"/>
              </w:rPr>
              <w:t xml:space="preserve">UplinkPowerSharingDAPS-HO </w:t>
            </w:r>
            <w:r>
              <w:rPr>
                <w:lang w:eastAsia="ja-JP"/>
              </w:rPr>
              <w:t xml:space="preserve">= </w:t>
            </w:r>
            <w:r>
              <w:rPr>
                <w:i/>
                <w:lang w:eastAsia="ja-JP"/>
              </w:rPr>
              <w:t>Semi</w:t>
            </w:r>
            <w:ins w:id="13" w:author="Qualcomm" w:date="2020-04-01T15:58:00Z">
              <w:r>
                <w:rPr>
                  <w:i/>
                  <w:lang w:eastAsia="ja-JP"/>
                </w:rPr>
                <w:t>-</w:t>
              </w:r>
            </w:ins>
            <w:r>
              <w:rPr>
                <w:i/>
                <w:lang w:eastAsia="ja-JP"/>
              </w:rPr>
              <w:t>static-mode2</w:t>
            </w:r>
            <w:r>
              <w:rPr>
                <w:lang w:eastAsia="ja-JP"/>
              </w:rPr>
              <w:t xml:space="preserve"> and is provided </w:t>
            </w:r>
            <w:r>
              <w:rPr>
                <w:i/>
                <w:iCs/>
                <w:lang w:eastAsia="ko-KR"/>
              </w:rPr>
              <w:t>UplinkPowerSharingDAPS-HO-mode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del w:id="14" w:author="Qualcomm" w:date="2020-04-01T15:48:00Z">
              <w:r w:rsidDel="00155CED">
                <w:rPr>
                  <w:bCs/>
                  <w:i/>
                  <w:iCs/>
                  <w:lang w:eastAsia="ko-KR"/>
                </w:rPr>
                <w:delText>UplinkPowerSharingDAPS-HO</w:delText>
              </w:r>
              <w:r w:rsidDel="00155CED">
                <w:rPr>
                  <w:i/>
                  <w:iCs/>
                  <w:lang w:eastAsia="ja-JP"/>
                </w:rPr>
                <w:delText xml:space="preserve"> </w:delText>
              </w:r>
            </w:del>
            <w:ins w:id="15" w:author="Qualcomm" w:date="2020-04-01T15:48:00Z">
              <w:r>
                <w:rPr>
                  <w:i/>
                  <w:iCs/>
                  <w:lang w:eastAsia="ja-JP"/>
                </w:rPr>
                <w:t>NR-DC-PC-mode</w:t>
              </w:r>
              <w:r>
                <w:rPr>
                  <w:lang w:eastAsia="ja-JP"/>
                </w:rPr>
                <w:t xml:space="preserve"> </w:t>
              </w:r>
            </w:ins>
            <w:r>
              <w:rPr>
                <w:lang w:eastAsia="ja-JP"/>
              </w:rPr>
              <w:t xml:space="preserve">= </w:t>
            </w:r>
            <w:r>
              <w:rPr>
                <w:i/>
                <w:lang w:eastAsia="ja-JP"/>
              </w:rPr>
              <w:t>Semi-static-mode2</w:t>
            </w:r>
            <w:r>
              <w:t xml:space="preserve"> by considering the target MCG as the MCG and the source MCG as the SCG.</w:t>
            </w:r>
          </w:p>
          <w:p w14:paraId="3B5D9C65" w14:textId="77777777" w:rsidR="00CD3E7A" w:rsidRDefault="00CD3E7A" w:rsidP="009B7595">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del w:id="16" w:author="Qualcomm" w:date="2020-04-01T15:49:00Z">
              <w:r w:rsidDel="00155CED">
                <w:rPr>
                  <w:bCs/>
                  <w:i/>
                  <w:iCs/>
                  <w:lang w:eastAsia="ko-KR"/>
                </w:rPr>
                <w:delText>UplinkPowerSharingDAPS-HO</w:delText>
              </w:r>
              <w:r w:rsidDel="00155CED">
                <w:rPr>
                  <w:i/>
                  <w:iCs/>
                  <w:lang w:eastAsia="ja-JP"/>
                </w:rPr>
                <w:delText xml:space="preserve"> </w:delText>
              </w:r>
            </w:del>
            <w:ins w:id="17" w:author="Qualcomm" w:date="2020-04-01T15:49:00Z">
              <w:r>
                <w:rPr>
                  <w:i/>
                  <w:iCs/>
                  <w:lang w:eastAsia="ja-JP"/>
                </w:rPr>
                <w:t>NR-DC-PC-mode</w:t>
              </w:r>
              <w:r>
                <w:rPr>
                  <w:lang w:eastAsia="ja-JP"/>
                </w:rPr>
                <w:t xml:space="preserve"> </w:t>
              </w:r>
            </w:ins>
            <w:r>
              <w:rPr>
                <w:lang w:eastAsia="ja-JP"/>
              </w:rPr>
              <w:t xml:space="preserve">= </w:t>
            </w:r>
            <w:r>
              <w:rPr>
                <w:i/>
                <w:lang w:eastAsia="ja-JP"/>
              </w:rPr>
              <w:t>Dynamic</w:t>
            </w:r>
            <w:r>
              <w:t xml:space="preserve"> by considering the target MCG as the MCG and the source MCG as the SCG.</w:t>
            </w:r>
          </w:p>
          <w:p w14:paraId="1145A23D" w14:textId="77777777" w:rsidR="00CD3E7A" w:rsidRDefault="00CD3E7A" w:rsidP="009B7595">
            <w:pPr>
              <w:jc w:val="center"/>
            </w:pPr>
            <w:r>
              <w:t>&lt;unchanged text omitted&gt;</w:t>
            </w:r>
          </w:p>
        </w:tc>
      </w:tr>
    </w:tbl>
    <w:p w14:paraId="094F88D8" w14:textId="77777777" w:rsidR="00CD3E7A" w:rsidRDefault="00CD3E7A" w:rsidP="00CD3E7A"/>
    <w:p w14:paraId="02810CFE" w14:textId="77777777" w:rsidR="00746535" w:rsidRDefault="00746535" w:rsidP="00746535">
      <w:pPr>
        <w:pStyle w:val="Heading1"/>
      </w:pPr>
      <w:r>
        <w:t>Reference</w:t>
      </w:r>
    </w:p>
    <w:p w14:paraId="2BDC1962" w14:textId="7BAC3EB3" w:rsidR="00746535" w:rsidRPr="000F3B61" w:rsidRDefault="00746535" w:rsidP="00746535">
      <w:pPr>
        <w:numPr>
          <w:ilvl w:val="0"/>
          <w:numId w:val="25"/>
        </w:numPr>
        <w:spacing w:before="100" w:beforeAutospacing="1" w:after="100" w:afterAutospacing="1"/>
        <w:ind w:left="1350" w:hanging="1350"/>
        <w:textAlignment w:val="auto"/>
      </w:pPr>
      <w:bookmarkStart w:id="18" w:name="_Ref4750095"/>
      <w:bookmarkStart w:id="19" w:name="_Ref7515897"/>
      <w:bookmarkStart w:id="20" w:name="_Ref32327758"/>
      <w:r w:rsidRPr="000F3B61">
        <w:t>TS 38.</w:t>
      </w:r>
      <w:bookmarkStart w:id="21" w:name="_Ref21008355"/>
      <w:bookmarkEnd w:id="18"/>
      <w:bookmarkEnd w:id="19"/>
      <w:r w:rsidRPr="000F3B61">
        <w:rPr>
          <w:color w:val="000000"/>
          <w:lang w:eastAsia="en-GB"/>
        </w:rPr>
        <w:t>213-</w:t>
      </w:r>
      <w:r w:rsidR="0025205C" w:rsidRPr="000F3B61">
        <w:rPr>
          <w:color w:val="000000"/>
          <w:lang w:eastAsia="en-GB"/>
        </w:rPr>
        <w:t>g0</w:t>
      </w:r>
      <w:r w:rsidRPr="000F3B61">
        <w:rPr>
          <w:color w:val="000000"/>
          <w:lang w:eastAsia="en-GB"/>
        </w:rPr>
        <w:t>0</w:t>
      </w:r>
      <w:bookmarkEnd w:id="20"/>
      <w:bookmarkEnd w:id="21"/>
      <w:r w:rsidRPr="000F3B61">
        <w:rPr>
          <w:color w:val="000000"/>
          <w:lang w:eastAsia="en-GB"/>
        </w:rPr>
        <w:t xml:space="preserve"> </w:t>
      </w:r>
    </w:p>
    <w:sectPr w:rsidR="00746535" w:rsidRPr="000F3B6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A1298" w14:textId="77777777" w:rsidR="00093317" w:rsidRDefault="00093317" w:rsidP="00746535">
      <w:pPr>
        <w:spacing w:after="0"/>
      </w:pPr>
      <w:r>
        <w:separator/>
      </w:r>
    </w:p>
  </w:endnote>
  <w:endnote w:type="continuationSeparator" w:id="0">
    <w:p w14:paraId="65A09930" w14:textId="77777777" w:rsidR="00093317" w:rsidRDefault="00093317"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65CB0" w14:textId="77777777" w:rsidR="00093317" w:rsidRDefault="00093317" w:rsidP="00746535">
      <w:pPr>
        <w:spacing w:after="0"/>
      </w:pPr>
      <w:r>
        <w:separator/>
      </w:r>
    </w:p>
  </w:footnote>
  <w:footnote w:type="continuationSeparator" w:id="0">
    <w:p w14:paraId="748753AB" w14:textId="77777777" w:rsidR="00093317" w:rsidRDefault="00093317"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A16B54"/>
    <w:multiLevelType w:val="hybridMultilevel"/>
    <w:tmpl w:val="6E46098C"/>
    <w:lvl w:ilvl="0" w:tplc="B72CC8B0">
      <w:start w:val="1"/>
      <w:numFmt w:val="bullet"/>
      <w:lvlText w:val="•"/>
      <w:lvlJc w:val="left"/>
      <w:pPr>
        <w:tabs>
          <w:tab w:val="num" w:pos="720"/>
        </w:tabs>
        <w:ind w:left="720" w:hanging="360"/>
      </w:pPr>
      <w:rPr>
        <w:rFonts w:ascii="Arial" w:hAnsi="Arial" w:hint="default"/>
      </w:rPr>
    </w:lvl>
    <w:lvl w:ilvl="1" w:tplc="AFEA3000" w:tentative="1">
      <w:start w:val="1"/>
      <w:numFmt w:val="bullet"/>
      <w:lvlText w:val="•"/>
      <w:lvlJc w:val="left"/>
      <w:pPr>
        <w:tabs>
          <w:tab w:val="num" w:pos="1440"/>
        </w:tabs>
        <w:ind w:left="1440" w:hanging="360"/>
      </w:pPr>
      <w:rPr>
        <w:rFonts w:ascii="Arial" w:hAnsi="Arial" w:hint="default"/>
      </w:rPr>
    </w:lvl>
    <w:lvl w:ilvl="2" w:tplc="EED0683E" w:tentative="1">
      <w:start w:val="1"/>
      <w:numFmt w:val="bullet"/>
      <w:lvlText w:val="•"/>
      <w:lvlJc w:val="left"/>
      <w:pPr>
        <w:tabs>
          <w:tab w:val="num" w:pos="2160"/>
        </w:tabs>
        <w:ind w:left="2160" w:hanging="360"/>
      </w:pPr>
      <w:rPr>
        <w:rFonts w:ascii="Arial" w:hAnsi="Arial" w:hint="default"/>
      </w:rPr>
    </w:lvl>
    <w:lvl w:ilvl="3" w:tplc="7A42DD66" w:tentative="1">
      <w:start w:val="1"/>
      <w:numFmt w:val="bullet"/>
      <w:lvlText w:val="•"/>
      <w:lvlJc w:val="left"/>
      <w:pPr>
        <w:tabs>
          <w:tab w:val="num" w:pos="2880"/>
        </w:tabs>
        <w:ind w:left="2880" w:hanging="360"/>
      </w:pPr>
      <w:rPr>
        <w:rFonts w:ascii="Arial" w:hAnsi="Arial" w:hint="default"/>
      </w:rPr>
    </w:lvl>
    <w:lvl w:ilvl="4" w:tplc="403EF830" w:tentative="1">
      <w:start w:val="1"/>
      <w:numFmt w:val="bullet"/>
      <w:lvlText w:val="•"/>
      <w:lvlJc w:val="left"/>
      <w:pPr>
        <w:tabs>
          <w:tab w:val="num" w:pos="3600"/>
        </w:tabs>
        <w:ind w:left="3600" w:hanging="360"/>
      </w:pPr>
      <w:rPr>
        <w:rFonts w:ascii="Arial" w:hAnsi="Arial" w:hint="default"/>
      </w:rPr>
    </w:lvl>
    <w:lvl w:ilvl="5" w:tplc="F9723AA0" w:tentative="1">
      <w:start w:val="1"/>
      <w:numFmt w:val="bullet"/>
      <w:lvlText w:val="•"/>
      <w:lvlJc w:val="left"/>
      <w:pPr>
        <w:tabs>
          <w:tab w:val="num" w:pos="4320"/>
        </w:tabs>
        <w:ind w:left="4320" w:hanging="360"/>
      </w:pPr>
      <w:rPr>
        <w:rFonts w:ascii="Arial" w:hAnsi="Arial" w:hint="default"/>
      </w:rPr>
    </w:lvl>
    <w:lvl w:ilvl="6" w:tplc="9396627A" w:tentative="1">
      <w:start w:val="1"/>
      <w:numFmt w:val="bullet"/>
      <w:lvlText w:val="•"/>
      <w:lvlJc w:val="left"/>
      <w:pPr>
        <w:tabs>
          <w:tab w:val="num" w:pos="5040"/>
        </w:tabs>
        <w:ind w:left="5040" w:hanging="360"/>
      </w:pPr>
      <w:rPr>
        <w:rFonts w:ascii="Arial" w:hAnsi="Arial" w:hint="default"/>
      </w:rPr>
    </w:lvl>
    <w:lvl w:ilvl="7" w:tplc="381C023E" w:tentative="1">
      <w:start w:val="1"/>
      <w:numFmt w:val="bullet"/>
      <w:lvlText w:val="•"/>
      <w:lvlJc w:val="left"/>
      <w:pPr>
        <w:tabs>
          <w:tab w:val="num" w:pos="5760"/>
        </w:tabs>
        <w:ind w:left="5760" w:hanging="360"/>
      </w:pPr>
      <w:rPr>
        <w:rFonts w:ascii="Arial" w:hAnsi="Arial" w:hint="default"/>
      </w:rPr>
    </w:lvl>
    <w:lvl w:ilvl="8" w:tplc="4D2C28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35"/>
  </w:num>
  <w:num w:numId="4">
    <w:abstractNumId w:val="26"/>
  </w:num>
  <w:num w:numId="5">
    <w:abstractNumId w:val="23"/>
  </w:num>
  <w:num w:numId="6">
    <w:abstractNumId w:val="5"/>
  </w:num>
  <w:num w:numId="7">
    <w:abstractNumId w:val="33"/>
  </w:num>
  <w:num w:numId="8">
    <w:abstractNumId w:val="21"/>
  </w:num>
  <w:num w:numId="9">
    <w:abstractNumId w:val="30"/>
  </w:num>
  <w:num w:numId="10">
    <w:abstractNumId w:val="24"/>
  </w:num>
  <w:num w:numId="11">
    <w:abstractNumId w:val="15"/>
  </w:num>
  <w:num w:numId="12">
    <w:abstractNumId w:val="2"/>
  </w:num>
  <w:num w:numId="13">
    <w:abstractNumId w:val="3"/>
  </w:num>
  <w:num w:numId="14">
    <w:abstractNumId w:val="31"/>
  </w:num>
  <w:num w:numId="15">
    <w:abstractNumId w:val="0"/>
  </w:num>
  <w:num w:numId="16">
    <w:abstractNumId w:val="27"/>
  </w:num>
  <w:num w:numId="17">
    <w:abstractNumId w:val="28"/>
  </w:num>
  <w:num w:numId="18">
    <w:abstractNumId w:val="34"/>
  </w:num>
  <w:num w:numId="19">
    <w:abstractNumId w:val="16"/>
  </w:num>
  <w:num w:numId="20">
    <w:abstractNumId w:val="22"/>
  </w:num>
  <w:num w:numId="21">
    <w:abstractNumId w:val="18"/>
  </w:num>
  <w:num w:numId="22">
    <w:abstractNumId w:val="17"/>
  </w:num>
  <w:num w:numId="23">
    <w:abstractNumId w:val="14"/>
  </w:num>
  <w:num w:numId="24">
    <w:abstractNumId w:val="8"/>
  </w:num>
  <w:num w:numId="25">
    <w:abstractNumId w:val="1"/>
    <w:lvlOverride w:ilvl="0">
      <w:startOverride w:val="1"/>
    </w:lvlOverride>
  </w:num>
  <w:num w:numId="26">
    <w:abstractNumId w:val="12"/>
  </w:num>
  <w:num w:numId="27">
    <w:abstractNumId w:val="13"/>
  </w:num>
  <w:num w:numId="28">
    <w:abstractNumId w:val="6"/>
  </w:num>
  <w:num w:numId="29">
    <w:abstractNumId w:val="29"/>
  </w:num>
  <w:num w:numId="30">
    <w:abstractNumId w:val="1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0"/>
  </w:num>
  <w:num w:numId="34">
    <w:abstractNumId w:val="7"/>
  </w:num>
  <w:num w:numId="35">
    <w:abstractNumId w:val="20"/>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70C9"/>
    <w:rsid w:val="00013DF7"/>
    <w:rsid w:val="000228CC"/>
    <w:rsid w:val="000231C0"/>
    <w:rsid w:val="000274A3"/>
    <w:rsid w:val="0003430D"/>
    <w:rsid w:val="0003720A"/>
    <w:rsid w:val="00037B94"/>
    <w:rsid w:val="00045501"/>
    <w:rsid w:val="00054543"/>
    <w:rsid w:val="00054AE5"/>
    <w:rsid w:val="00062718"/>
    <w:rsid w:val="000665A1"/>
    <w:rsid w:val="00073E2D"/>
    <w:rsid w:val="0008376C"/>
    <w:rsid w:val="00090F2F"/>
    <w:rsid w:val="00093317"/>
    <w:rsid w:val="000937F9"/>
    <w:rsid w:val="000A7317"/>
    <w:rsid w:val="000B3C26"/>
    <w:rsid w:val="000B4720"/>
    <w:rsid w:val="000D4892"/>
    <w:rsid w:val="000F3B61"/>
    <w:rsid w:val="00100C0C"/>
    <w:rsid w:val="001223F3"/>
    <w:rsid w:val="00125829"/>
    <w:rsid w:val="00134B3B"/>
    <w:rsid w:val="00137F94"/>
    <w:rsid w:val="00147337"/>
    <w:rsid w:val="00155CED"/>
    <w:rsid w:val="00167A2A"/>
    <w:rsid w:val="0017411A"/>
    <w:rsid w:val="00175632"/>
    <w:rsid w:val="00180764"/>
    <w:rsid w:val="00182A76"/>
    <w:rsid w:val="001A110A"/>
    <w:rsid w:val="001A53F8"/>
    <w:rsid w:val="001A6784"/>
    <w:rsid w:val="001B1669"/>
    <w:rsid w:val="001B2355"/>
    <w:rsid w:val="001E2CE0"/>
    <w:rsid w:val="001F7D26"/>
    <w:rsid w:val="00205606"/>
    <w:rsid w:val="00205ACB"/>
    <w:rsid w:val="00213D5D"/>
    <w:rsid w:val="00215B80"/>
    <w:rsid w:val="00216A3A"/>
    <w:rsid w:val="00216A8D"/>
    <w:rsid w:val="0022093A"/>
    <w:rsid w:val="00224BA3"/>
    <w:rsid w:val="0024332F"/>
    <w:rsid w:val="00247523"/>
    <w:rsid w:val="0025205C"/>
    <w:rsid w:val="00260FB9"/>
    <w:rsid w:val="002620A5"/>
    <w:rsid w:val="00273C47"/>
    <w:rsid w:val="00285D76"/>
    <w:rsid w:val="00292883"/>
    <w:rsid w:val="002A3466"/>
    <w:rsid w:val="002A4E64"/>
    <w:rsid w:val="002A709C"/>
    <w:rsid w:val="002A7B15"/>
    <w:rsid w:val="002B0194"/>
    <w:rsid w:val="002B1AE2"/>
    <w:rsid w:val="002B386D"/>
    <w:rsid w:val="002B4CDB"/>
    <w:rsid w:val="002B53C5"/>
    <w:rsid w:val="002C225D"/>
    <w:rsid w:val="002D1318"/>
    <w:rsid w:val="002E2613"/>
    <w:rsid w:val="003137D2"/>
    <w:rsid w:val="0031510A"/>
    <w:rsid w:val="00322F63"/>
    <w:rsid w:val="00333E72"/>
    <w:rsid w:val="003346F0"/>
    <w:rsid w:val="00342965"/>
    <w:rsid w:val="0034384E"/>
    <w:rsid w:val="0035056C"/>
    <w:rsid w:val="00356B46"/>
    <w:rsid w:val="00362CAC"/>
    <w:rsid w:val="00363585"/>
    <w:rsid w:val="00376CB1"/>
    <w:rsid w:val="00390DD4"/>
    <w:rsid w:val="003A1C46"/>
    <w:rsid w:val="003A6354"/>
    <w:rsid w:val="003B5254"/>
    <w:rsid w:val="003B6750"/>
    <w:rsid w:val="003B7686"/>
    <w:rsid w:val="003C1597"/>
    <w:rsid w:val="003C1E22"/>
    <w:rsid w:val="003C4F56"/>
    <w:rsid w:val="003C7FA2"/>
    <w:rsid w:val="003E0D33"/>
    <w:rsid w:val="003E3905"/>
    <w:rsid w:val="003E5117"/>
    <w:rsid w:val="003E6540"/>
    <w:rsid w:val="003F1425"/>
    <w:rsid w:val="003F214A"/>
    <w:rsid w:val="003F6B18"/>
    <w:rsid w:val="00410BAC"/>
    <w:rsid w:val="00410CCF"/>
    <w:rsid w:val="004278C1"/>
    <w:rsid w:val="00431990"/>
    <w:rsid w:val="0043698B"/>
    <w:rsid w:val="00450D19"/>
    <w:rsid w:val="004526F4"/>
    <w:rsid w:val="00462EDF"/>
    <w:rsid w:val="00473420"/>
    <w:rsid w:val="004772A1"/>
    <w:rsid w:val="004914D1"/>
    <w:rsid w:val="0049752F"/>
    <w:rsid w:val="004B2F38"/>
    <w:rsid w:val="004B55DF"/>
    <w:rsid w:val="004B56F0"/>
    <w:rsid w:val="004C716B"/>
    <w:rsid w:val="004D10C9"/>
    <w:rsid w:val="004D1327"/>
    <w:rsid w:val="004D1E08"/>
    <w:rsid w:val="004E67B2"/>
    <w:rsid w:val="004E6D22"/>
    <w:rsid w:val="004F0FB9"/>
    <w:rsid w:val="004F295D"/>
    <w:rsid w:val="004F4610"/>
    <w:rsid w:val="0050049D"/>
    <w:rsid w:val="00507411"/>
    <w:rsid w:val="005152A8"/>
    <w:rsid w:val="005163CE"/>
    <w:rsid w:val="005415E2"/>
    <w:rsid w:val="00554794"/>
    <w:rsid w:val="005551B3"/>
    <w:rsid w:val="00561B6B"/>
    <w:rsid w:val="00563AE7"/>
    <w:rsid w:val="00576517"/>
    <w:rsid w:val="0059468C"/>
    <w:rsid w:val="005A1030"/>
    <w:rsid w:val="005A28AF"/>
    <w:rsid w:val="005A7525"/>
    <w:rsid w:val="005B0C9C"/>
    <w:rsid w:val="005B3A24"/>
    <w:rsid w:val="005B61CA"/>
    <w:rsid w:val="005C0ABD"/>
    <w:rsid w:val="005C0B6B"/>
    <w:rsid w:val="005C170D"/>
    <w:rsid w:val="005C769E"/>
    <w:rsid w:val="005C7A3F"/>
    <w:rsid w:val="005E1032"/>
    <w:rsid w:val="005F2123"/>
    <w:rsid w:val="005F7072"/>
    <w:rsid w:val="0060369C"/>
    <w:rsid w:val="00607C97"/>
    <w:rsid w:val="00611CAE"/>
    <w:rsid w:val="006131D0"/>
    <w:rsid w:val="0061387D"/>
    <w:rsid w:val="006149E8"/>
    <w:rsid w:val="006252CE"/>
    <w:rsid w:val="00627D12"/>
    <w:rsid w:val="00634C39"/>
    <w:rsid w:val="00645883"/>
    <w:rsid w:val="00655CED"/>
    <w:rsid w:val="00657869"/>
    <w:rsid w:val="0066276B"/>
    <w:rsid w:val="00663B30"/>
    <w:rsid w:val="0066409B"/>
    <w:rsid w:val="0066446C"/>
    <w:rsid w:val="00674539"/>
    <w:rsid w:val="0068217D"/>
    <w:rsid w:val="006B0E0C"/>
    <w:rsid w:val="006B0EE4"/>
    <w:rsid w:val="006B6672"/>
    <w:rsid w:val="006C204E"/>
    <w:rsid w:val="006D1381"/>
    <w:rsid w:val="006D3CBB"/>
    <w:rsid w:val="006D764E"/>
    <w:rsid w:val="006E6EC9"/>
    <w:rsid w:val="006F1EBA"/>
    <w:rsid w:val="006F38C7"/>
    <w:rsid w:val="006F3BE8"/>
    <w:rsid w:val="006F40BC"/>
    <w:rsid w:val="006F4D72"/>
    <w:rsid w:val="006F6E51"/>
    <w:rsid w:val="006F7D84"/>
    <w:rsid w:val="007104FB"/>
    <w:rsid w:val="00711A57"/>
    <w:rsid w:val="007138AF"/>
    <w:rsid w:val="00714628"/>
    <w:rsid w:val="00714EA9"/>
    <w:rsid w:val="00716149"/>
    <w:rsid w:val="007301E9"/>
    <w:rsid w:val="00732335"/>
    <w:rsid w:val="007359FC"/>
    <w:rsid w:val="0073778F"/>
    <w:rsid w:val="00740832"/>
    <w:rsid w:val="007410FD"/>
    <w:rsid w:val="00746535"/>
    <w:rsid w:val="007468F1"/>
    <w:rsid w:val="00746ABA"/>
    <w:rsid w:val="0075054C"/>
    <w:rsid w:val="007515ED"/>
    <w:rsid w:val="007556E1"/>
    <w:rsid w:val="0076488F"/>
    <w:rsid w:val="00772546"/>
    <w:rsid w:val="00782900"/>
    <w:rsid w:val="00794097"/>
    <w:rsid w:val="007A2558"/>
    <w:rsid w:val="007B33B5"/>
    <w:rsid w:val="007B613E"/>
    <w:rsid w:val="007B79E2"/>
    <w:rsid w:val="007D6638"/>
    <w:rsid w:val="007E4568"/>
    <w:rsid w:val="008007E9"/>
    <w:rsid w:val="00803B87"/>
    <w:rsid w:val="00807B78"/>
    <w:rsid w:val="00813DE7"/>
    <w:rsid w:val="00815CB3"/>
    <w:rsid w:val="008441E2"/>
    <w:rsid w:val="00857E3A"/>
    <w:rsid w:val="0087613F"/>
    <w:rsid w:val="0089042B"/>
    <w:rsid w:val="00892410"/>
    <w:rsid w:val="008976E1"/>
    <w:rsid w:val="008A4299"/>
    <w:rsid w:val="008B2264"/>
    <w:rsid w:val="008B6116"/>
    <w:rsid w:val="008E0EE9"/>
    <w:rsid w:val="008E1813"/>
    <w:rsid w:val="008F5BE4"/>
    <w:rsid w:val="00901695"/>
    <w:rsid w:val="009304BC"/>
    <w:rsid w:val="00932B8E"/>
    <w:rsid w:val="00934D80"/>
    <w:rsid w:val="00934EBB"/>
    <w:rsid w:val="0094127A"/>
    <w:rsid w:val="00943773"/>
    <w:rsid w:val="009447F6"/>
    <w:rsid w:val="00951051"/>
    <w:rsid w:val="009522CE"/>
    <w:rsid w:val="00956D39"/>
    <w:rsid w:val="00957DC7"/>
    <w:rsid w:val="00962883"/>
    <w:rsid w:val="00964AF1"/>
    <w:rsid w:val="00966C7B"/>
    <w:rsid w:val="009761D3"/>
    <w:rsid w:val="00984B71"/>
    <w:rsid w:val="009909BF"/>
    <w:rsid w:val="00994513"/>
    <w:rsid w:val="009A193B"/>
    <w:rsid w:val="009A1E40"/>
    <w:rsid w:val="009C0598"/>
    <w:rsid w:val="009C46F8"/>
    <w:rsid w:val="009C52E6"/>
    <w:rsid w:val="009D2ECE"/>
    <w:rsid w:val="009D3364"/>
    <w:rsid w:val="009E09EA"/>
    <w:rsid w:val="009E2F82"/>
    <w:rsid w:val="009E6142"/>
    <w:rsid w:val="009F1389"/>
    <w:rsid w:val="009F4343"/>
    <w:rsid w:val="00A009B2"/>
    <w:rsid w:val="00A03B93"/>
    <w:rsid w:val="00A116F3"/>
    <w:rsid w:val="00A1257C"/>
    <w:rsid w:val="00A20F64"/>
    <w:rsid w:val="00A23FDB"/>
    <w:rsid w:val="00A3627C"/>
    <w:rsid w:val="00A4372A"/>
    <w:rsid w:val="00A51892"/>
    <w:rsid w:val="00A62DC0"/>
    <w:rsid w:val="00A65FDA"/>
    <w:rsid w:val="00A73EA3"/>
    <w:rsid w:val="00A75388"/>
    <w:rsid w:val="00A87C2B"/>
    <w:rsid w:val="00A91472"/>
    <w:rsid w:val="00A93F78"/>
    <w:rsid w:val="00A97F1A"/>
    <w:rsid w:val="00AC39B4"/>
    <w:rsid w:val="00AC7489"/>
    <w:rsid w:val="00AD4509"/>
    <w:rsid w:val="00AE6B5B"/>
    <w:rsid w:val="00B13F67"/>
    <w:rsid w:val="00B1655A"/>
    <w:rsid w:val="00B174EF"/>
    <w:rsid w:val="00B27123"/>
    <w:rsid w:val="00B275E2"/>
    <w:rsid w:val="00B27AD3"/>
    <w:rsid w:val="00B44098"/>
    <w:rsid w:val="00B46671"/>
    <w:rsid w:val="00B64E95"/>
    <w:rsid w:val="00B6747F"/>
    <w:rsid w:val="00B708EF"/>
    <w:rsid w:val="00B70A4D"/>
    <w:rsid w:val="00B743EA"/>
    <w:rsid w:val="00B83FE8"/>
    <w:rsid w:val="00B87F86"/>
    <w:rsid w:val="00B9006A"/>
    <w:rsid w:val="00B9133F"/>
    <w:rsid w:val="00B944EF"/>
    <w:rsid w:val="00BA10B3"/>
    <w:rsid w:val="00BA356E"/>
    <w:rsid w:val="00BB2E14"/>
    <w:rsid w:val="00BC1530"/>
    <w:rsid w:val="00BC4A0C"/>
    <w:rsid w:val="00BD1EF3"/>
    <w:rsid w:val="00BD27F3"/>
    <w:rsid w:val="00BD36DA"/>
    <w:rsid w:val="00BD7640"/>
    <w:rsid w:val="00BD7A22"/>
    <w:rsid w:val="00BE04D4"/>
    <w:rsid w:val="00BE3378"/>
    <w:rsid w:val="00BE4F87"/>
    <w:rsid w:val="00BE7570"/>
    <w:rsid w:val="00BE7C22"/>
    <w:rsid w:val="00BF0F65"/>
    <w:rsid w:val="00C00294"/>
    <w:rsid w:val="00C03B4D"/>
    <w:rsid w:val="00C10BDE"/>
    <w:rsid w:val="00C25ECC"/>
    <w:rsid w:val="00C267FF"/>
    <w:rsid w:val="00C27B2A"/>
    <w:rsid w:val="00C30629"/>
    <w:rsid w:val="00C3353D"/>
    <w:rsid w:val="00C4570A"/>
    <w:rsid w:val="00C463CB"/>
    <w:rsid w:val="00C54480"/>
    <w:rsid w:val="00C545E2"/>
    <w:rsid w:val="00C67790"/>
    <w:rsid w:val="00C67974"/>
    <w:rsid w:val="00C71071"/>
    <w:rsid w:val="00C71211"/>
    <w:rsid w:val="00C716AA"/>
    <w:rsid w:val="00C96FC8"/>
    <w:rsid w:val="00CA1D58"/>
    <w:rsid w:val="00CA4E54"/>
    <w:rsid w:val="00CA785A"/>
    <w:rsid w:val="00CC0B59"/>
    <w:rsid w:val="00CC4F69"/>
    <w:rsid w:val="00CC7DAF"/>
    <w:rsid w:val="00CD0C3C"/>
    <w:rsid w:val="00CD1A59"/>
    <w:rsid w:val="00CD3E7A"/>
    <w:rsid w:val="00CD6108"/>
    <w:rsid w:val="00CD64B3"/>
    <w:rsid w:val="00CD7305"/>
    <w:rsid w:val="00CE0B15"/>
    <w:rsid w:val="00CE5778"/>
    <w:rsid w:val="00CF6483"/>
    <w:rsid w:val="00D061C5"/>
    <w:rsid w:val="00D11F72"/>
    <w:rsid w:val="00D11FE9"/>
    <w:rsid w:val="00D13B30"/>
    <w:rsid w:val="00D14F38"/>
    <w:rsid w:val="00D33E10"/>
    <w:rsid w:val="00D34DF2"/>
    <w:rsid w:val="00D437B5"/>
    <w:rsid w:val="00D50538"/>
    <w:rsid w:val="00D62308"/>
    <w:rsid w:val="00D62411"/>
    <w:rsid w:val="00D6546F"/>
    <w:rsid w:val="00D675BC"/>
    <w:rsid w:val="00D7064E"/>
    <w:rsid w:val="00D74914"/>
    <w:rsid w:val="00D764E9"/>
    <w:rsid w:val="00D84CD2"/>
    <w:rsid w:val="00D96C5B"/>
    <w:rsid w:val="00DA016E"/>
    <w:rsid w:val="00DA377B"/>
    <w:rsid w:val="00DA49E7"/>
    <w:rsid w:val="00DB531B"/>
    <w:rsid w:val="00DC0CD9"/>
    <w:rsid w:val="00DC5414"/>
    <w:rsid w:val="00DC5EB9"/>
    <w:rsid w:val="00DC6EAB"/>
    <w:rsid w:val="00DC7134"/>
    <w:rsid w:val="00DD4550"/>
    <w:rsid w:val="00DE20EE"/>
    <w:rsid w:val="00DE2926"/>
    <w:rsid w:val="00DF6E70"/>
    <w:rsid w:val="00E01FF8"/>
    <w:rsid w:val="00E032B0"/>
    <w:rsid w:val="00E06688"/>
    <w:rsid w:val="00E12985"/>
    <w:rsid w:val="00E1751D"/>
    <w:rsid w:val="00E318F3"/>
    <w:rsid w:val="00E455AF"/>
    <w:rsid w:val="00E53A2A"/>
    <w:rsid w:val="00E56CC4"/>
    <w:rsid w:val="00E57572"/>
    <w:rsid w:val="00E629BB"/>
    <w:rsid w:val="00E669B0"/>
    <w:rsid w:val="00E67437"/>
    <w:rsid w:val="00E678DE"/>
    <w:rsid w:val="00E71774"/>
    <w:rsid w:val="00E835EA"/>
    <w:rsid w:val="00E905B7"/>
    <w:rsid w:val="00E94B13"/>
    <w:rsid w:val="00E95265"/>
    <w:rsid w:val="00E961F6"/>
    <w:rsid w:val="00EA0189"/>
    <w:rsid w:val="00EA510D"/>
    <w:rsid w:val="00EB3B02"/>
    <w:rsid w:val="00ED13E3"/>
    <w:rsid w:val="00ED2945"/>
    <w:rsid w:val="00ED45E2"/>
    <w:rsid w:val="00ED6662"/>
    <w:rsid w:val="00EF0716"/>
    <w:rsid w:val="00F007E2"/>
    <w:rsid w:val="00F026A9"/>
    <w:rsid w:val="00F04F6C"/>
    <w:rsid w:val="00F07053"/>
    <w:rsid w:val="00F15D3A"/>
    <w:rsid w:val="00F15DB6"/>
    <w:rsid w:val="00F22190"/>
    <w:rsid w:val="00F2284D"/>
    <w:rsid w:val="00F24107"/>
    <w:rsid w:val="00F253D2"/>
    <w:rsid w:val="00F2661C"/>
    <w:rsid w:val="00F340E0"/>
    <w:rsid w:val="00F401EF"/>
    <w:rsid w:val="00F50563"/>
    <w:rsid w:val="00F50886"/>
    <w:rsid w:val="00F50A9F"/>
    <w:rsid w:val="00F63DA3"/>
    <w:rsid w:val="00F65A25"/>
    <w:rsid w:val="00F67A42"/>
    <w:rsid w:val="00F7755C"/>
    <w:rsid w:val="00F92D4C"/>
    <w:rsid w:val="00F9780C"/>
    <w:rsid w:val="00FB115F"/>
    <w:rsid w:val="00FB3BD6"/>
    <w:rsid w:val="00FC2829"/>
    <w:rsid w:val="00FD4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931">
      <w:bodyDiv w:val="1"/>
      <w:marLeft w:val="0"/>
      <w:marRight w:val="0"/>
      <w:marTop w:val="0"/>
      <w:marBottom w:val="0"/>
      <w:divBdr>
        <w:top w:val="none" w:sz="0" w:space="0" w:color="auto"/>
        <w:left w:val="none" w:sz="0" w:space="0" w:color="auto"/>
        <w:bottom w:val="none" w:sz="0" w:space="0" w:color="auto"/>
        <w:right w:val="none" w:sz="0" w:space="0" w:color="auto"/>
      </w:divBdr>
    </w:div>
    <w:div w:id="857744158">
      <w:bodyDiv w:val="1"/>
      <w:marLeft w:val="0"/>
      <w:marRight w:val="0"/>
      <w:marTop w:val="0"/>
      <w:marBottom w:val="0"/>
      <w:divBdr>
        <w:top w:val="none" w:sz="0" w:space="0" w:color="auto"/>
        <w:left w:val="none" w:sz="0" w:space="0" w:color="auto"/>
        <w:bottom w:val="none" w:sz="0" w:space="0" w:color="auto"/>
        <w:right w:val="none" w:sz="0" w:space="0" w:color="auto"/>
      </w:divBdr>
      <w:divsChild>
        <w:div w:id="2076968475">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47D1-C32D-40BB-885F-5749420F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BB5785C7-D86D-4149-9748-AF2EACA8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2</Pages>
  <Words>766</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Uplink Power Control</vt:lpstr>
      <vt:lpstr>PRACH Gap</vt:lpstr>
      <vt:lpstr>Conclusion </vt:lpstr>
      <vt:lpstr>Reference</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51</cp:revision>
  <dcterms:created xsi:type="dcterms:W3CDTF">2020-02-14T17:42:00Z</dcterms:created>
  <dcterms:modified xsi:type="dcterms:W3CDTF">2020-04-10T18:59:00Z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82136d5a-a897-4046-9687-35bc98d7da8e</vt:lpwstr>
  </property>
</Properties>
</file>